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77309" w14:textId="6A4ABFD4" w:rsidR="00797ED9" w:rsidRDefault="00797ED9" w:rsidP="0026693D">
      <w:pPr>
        <w:pStyle w:val="CRCoverPage"/>
        <w:tabs>
          <w:tab w:val="right" w:pos="9639"/>
        </w:tabs>
        <w:spacing w:after="0"/>
        <w:rPr>
          <w:b/>
          <w:i/>
          <w:noProof/>
          <w:sz w:val="28"/>
        </w:rPr>
      </w:pPr>
      <w:r>
        <w:rPr>
          <w:b/>
          <w:noProof/>
          <w:sz w:val="24"/>
        </w:rPr>
        <w:t>3GPP TSG-</w:t>
      </w:r>
      <w:r w:rsidR="00E718FC">
        <w:rPr>
          <w:b/>
          <w:noProof/>
          <w:sz w:val="24"/>
        </w:rPr>
        <w:fldChar w:fldCharType="begin"/>
      </w:r>
      <w:r w:rsidR="00E718FC">
        <w:rPr>
          <w:b/>
          <w:noProof/>
          <w:sz w:val="24"/>
        </w:rPr>
        <w:instrText xml:space="preserve"> DOCPROPERTY  TSG/WGRef  \* MERGEFORMAT </w:instrText>
      </w:r>
      <w:r w:rsidR="00E718FC">
        <w:rPr>
          <w:b/>
          <w:noProof/>
          <w:sz w:val="24"/>
        </w:rPr>
        <w:fldChar w:fldCharType="separate"/>
      </w:r>
      <w:r>
        <w:rPr>
          <w:b/>
          <w:noProof/>
          <w:sz w:val="24"/>
        </w:rPr>
        <w:t>CT</w:t>
      </w:r>
      <w:r w:rsidR="00E718FC">
        <w:rPr>
          <w:b/>
          <w:noProof/>
          <w:sz w:val="24"/>
        </w:rPr>
        <w:fldChar w:fldCharType="end"/>
      </w:r>
      <w:r>
        <w:rPr>
          <w:b/>
          <w:noProof/>
          <w:sz w:val="24"/>
        </w:rPr>
        <w:t xml:space="preserve"> WG3 Meeting #</w:t>
      </w:r>
      <w:r w:rsidR="00E718FC">
        <w:rPr>
          <w:b/>
          <w:noProof/>
          <w:sz w:val="24"/>
        </w:rPr>
        <w:fldChar w:fldCharType="begin"/>
      </w:r>
      <w:r w:rsidR="00E718FC">
        <w:rPr>
          <w:b/>
          <w:noProof/>
          <w:sz w:val="24"/>
        </w:rPr>
        <w:instrText xml:space="preserve"> DOCPROPERTY  MtgSeq  \* MERGEFORMAT </w:instrText>
      </w:r>
      <w:r w:rsidR="00E718FC">
        <w:rPr>
          <w:b/>
          <w:noProof/>
          <w:sz w:val="24"/>
        </w:rPr>
        <w:fldChar w:fldCharType="separate"/>
      </w:r>
      <w:r>
        <w:rPr>
          <w:b/>
          <w:noProof/>
          <w:sz w:val="24"/>
        </w:rPr>
        <w:t>131</w:t>
      </w:r>
      <w:r w:rsidR="00E718FC">
        <w:rPr>
          <w:b/>
          <w:noProof/>
          <w:sz w:val="24"/>
        </w:rPr>
        <w:fldChar w:fldCharType="end"/>
      </w:r>
      <w:r>
        <w:rPr>
          <w:b/>
          <w:i/>
          <w:noProof/>
          <w:sz w:val="28"/>
        </w:rPr>
        <w:tab/>
      </w:r>
      <w:r w:rsidR="00E718FC" w:rsidRPr="00503CAC">
        <w:rPr>
          <w:b/>
          <w:noProof/>
          <w:sz w:val="28"/>
        </w:rPr>
        <w:fldChar w:fldCharType="begin"/>
      </w:r>
      <w:r w:rsidR="00E718FC" w:rsidRPr="00503CAC">
        <w:rPr>
          <w:b/>
          <w:noProof/>
          <w:sz w:val="28"/>
        </w:rPr>
        <w:instrText xml:space="preserve"> DOCPROPERTY  Tdoc#  \* MERGEFORMAT </w:instrText>
      </w:r>
      <w:r w:rsidR="00E718FC" w:rsidRPr="00503CAC">
        <w:rPr>
          <w:b/>
          <w:noProof/>
          <w:sz w:val="28"/>
        </w:rPr>
        <w:fldChar w:fldCharType="separate"/>
      </w:r>
      <w:r w:rsidRPr="00503CAC">
        <w:rPr>
          <w:b/>
          <w:noProof/>
          <w:sz w:val="28"/>
        </w:rPr>
        <w:t>C3-235</w:t>
      </w:r>
      <w:r w:rsidR="00503CAC" w:rsidRPr="00503CAC">
        <w:rPr>
          <w:b/>
          <w:noProof/>
          <w:sz w:val="28"/>
        </w:rPr>
        <w:t>330</w:t>
      </w:r>
      <w:r w:rsidR="00E718FC" w:rsidRPr="00503CAC">
        <w:rPr>
          <w:b/>
          <w:noProof/>
          <w:sz w:val="28"/>
        </w:rPr>
        <w:fldChar w:fldCharType="end"/>
      </w:r>
    </w:p>
    <w:p w14:paraId="1554C151" w14:textId="29454AEB" w:rsidR="00797ED9" w:rsidRDefault="00797ED9" w:rsidP="00797ED9">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F7C04" w:rsidR="001E41F3" w:rsidRPr="00410371" w:rsidRDefault="00E86BF5" w:rsidP="00E86B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29.507</w:t>
            </w:r>
            <w:r>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1B834" w:rsidR="001E41F3" w:rsidRPr="00410371" w:rsidRDefault="009E59FE" w:rsidP="00547111">
            <w:pPr>
              <w:pStyle w:val="CRCoverPage"/>
              <w:spacing w:after="0"/>
              <w:rPr>
                <w:noProof/>
              </w:rPr>
            </w:pPr>
            <w:r w:rsidRPr="009E59FE">
              <w:rPr>
                <w:b/>
                <w:noProof/>
                <w:sz w:val="28"/>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F6E9C" w:rsidR="001E41F3" w:rsidRPr="00410371" w:rsidRDefault="00595A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92623" w:rsidR="001E41F3" w:rsidRPr="00410371" w:rsidRDefault="002251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234F">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6EC1BC" w:rsidR="00F25D98" w:rsidRDefault="000D71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CB158" w:rsidR="001E41F3" w:rsidRDefault="004D27F9" w:rsidP="00834E11">
            <w:pPr>
              <w:pStyle w:val="CRCoverPage"/>
              <w:spacing w:after="0"/>
              <w:ind w:left="100"/>
              <w:rPr>
                <w:noProof/>
              </w:rPr>
            </w:pPr>
            <w:r>
              <w:fldChar w:fldCharType="begin"/>
            </w:r>
            <w:r>
              <w:instrText xml:space="preserve"> DOCPROPERTY  CrTitle  \* MERGEFORMAT </w:instrText>
            </w:r>
            <w:r>
              <w:fldChar w:fldCharType="separate"/>
            </w:r>
            <w:r w:rsidR="0085294B" w:rsidRPr="009C49FB">
              <w:t xml:space="preserve">Clarification </w:t>
            </w:r>
            <w:r>
              <w:fldChar w:fldCharType="end"/>
            </w:r>
            <w:r w:rsidR="00063E21">
              <w:t xml:space="preserve">of </w:t>
            </w:r>
            <w:r w:rsidR="00834E11">
              <w:t>policy enforcement when subscribed information of UDM is removed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451F" w:rsidR="001E41F3" w:rsidRDefault="00063E21">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E9BA7" w:rsidR="001E41F3" w:rsidRDefault="004D27F9" w:rsidP="00547111">
            <w:pPr>
              <w:pStyle w:val="CRCoverPage"/>
              <w:spacing w:after="0"/>
              <w:ind w:left="100"/>
              <w:rPr>
                <w:noProof/>
              </w:rPr>
            </w:pPr>
            <w:r>
              <w:fldChar w:fldCharType="begin"/>
            </w:r>
            <w:r>
              <w:instrText xml:space="preserve"> DOCPROPERTY  SourceIfTsg  \* MERGEFORMAT </w:instrText>
            </w:r>
            <w:r>
              <w:fldChar w:fldCharType="separate"/>
            </w:r>
            <w:r w:rsidR="0085294B">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1695C" w:rsidR="001E41F3" w:rsidRDefault="00E86BF5">
            <w:pPr>
              <w:pStyle w:val="CRCoverPage"/>
              <w:spacing w:after="0"/>
              <w:ind w:left="100"/>
              <w:rPr>
                <w:noProof/>
              </w:rPr>
            </w:pPr>
            <w: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8EBB7" w:rsidR="001E41F3" w:rsidRDefault="00225198" w:rsidP="00B87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3706">
              <w:rPr>
                <w:noProof/>
              </w:rPr>
              <w:t>2023</w:t>
            </w:r>
            <w:r>
              <w:rPr>
                <w:noProof/>
              </w:rPr>
              <w:fldChar w:fldCharType="end"/>
            </w:r>
            <w:r w:rsidR="00B870E1">
              <w:rPr>
                <w:noProof/>
              </w:rPr>
              <w:t>-10-31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C4B78" w:rsidR="001E41F3" w:rsidRDefault="00063E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4B75" w:rsidR="001E41F3" w:rsidRDefault="002251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43706">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B203F" w:rsidR="00397928" w:rsidRPr="00604B54" w:rsidRDefault="00E61039" w:rsidP="005739D9">
            <w:pPr>
              <w:rPr>
                <w:rFonts w:ascii="Arial" w:hAnsi="Arial"/>
                <w:lang w:eastAsia="zh-CN"/>
              </w:rPr>
            </w:pPr>
            <w:r>
              <w:rPr>
                <w:rFonts w:ascii="Arial" w:hAnsi="Arial"/>
                <w:lang w:eastAsia="zh-CN"/>
              </w:rPr>
              <w:t xml:space="preserve">How to enforce the policy when subscribed information of UDM is removed is an internal decision and it is normally based on operator’s policy. </w:t>
            </w:r>
            <w:r w:rsidR="005739D9">
              <w:rPr>
                <w:rFonts w:ascii="Arial" w:hAnsi="Arial"/>
                <w:lang w:eastAsia="zh-CN"/>
              </w:rPr>
              <w:t>It is not clear how to enforce the policy when the PCF updates the authorized policy later.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11E73" w:rsidR="001E41F3" w:rsidRDefault="00E61039" w:rsidP="0034510E">
            <w:pPr>
              <w:pStyle w:val="CRCoverPage"/>
              <w:spacing w:after="0"/>
              <w:rPr>
                <w:noProof/>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based on configured operator’s policy, either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or continue to enforce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without interacting with the PCF. If the PCF updates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later, the AMF shall enforce the updated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2A116" w:rsidR="00C3681C" w:rsidRDefault="00E61039" w:rsidP="00A609EB">
            <w:pPr>
              <w:pStyle w:val="CRCoverPage"/>
              <w:spacing w:after="0"/>
              <w:rPr>
                <w:noProof/>
                <w:lang w:eastAsia="zh-CN"/>
              </w:rPr>
            </w:pPr>
            <w:r>
              <w:rPr>
                <w:noProof/>
                <w:lang w:eastAsia="zh-CN"/>
              </w:rPr>
              <w:t>Operator’s policy cannot be applied in the case that subscribed information of UDM is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7CF08" w:rsidR="001E41F3" w:rsidRDefault="00A609EB" w:rsidP="00E61039">
            <w:pPr>
              <w:pStyle w:val="CRCoverPage"/>
              <w:spacing w:after="0"/>
              <w:ind w:left="100"/>
              <w:rPr>
                <w:noProof/>
              </w:rPr>
            </w:pPr>
            <w:r>
              <w:rPr>
                <w:noProof/>
              </w:rPr>
              <w:t>4.2.</w:t>
            </w:r>
            <w:r w:rsidR="00E61039">
              <w:rPr>
                <w:noProof/>
              </w:rPr>
              <w:t>3</w:t>
            </w:r>
            <w:r>
              <w:rPr>
                <w:noProof/>
              </w:rPr>
              <w:t>.</w:t>
            </w:r>
            <w:r w:rsidR="003A741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90280" w:rsidR="001E41F3" w:rsidRDefault="00924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1C018" w:rsidR="001E41F3" w:rsidRDefault="009246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1928" w:rsidR="001E41F3" w:rsidRDefault="009246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19F9B4" w:rsidR="001E41F3" w:rsidRDefault="009246B9">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38C07" w14:textId="77777777" w:rsidR="00D65A97" w:rsidRPr="00A67B1F" w:rsidRDefault="00D65A97" w:rsidP="00D65A9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50B35643" w14:textId="77777777" w:rsidR="001D660A" w:rsidRDefault="001D660A" w:rsidP="001D660A">
      <w:pPr>
        <w:pStyle w:val="40"/>
        <w:rPr>
          <w:noProof/>
        </w:rPr>
      </w:pPr>
      <w:bookmarkStart w:id="2" w:name="_Toc28011089"/>
      <w:bookmarkStart w:id="3" w:name="_Toc34137952"/>
      <w:bookmarkStart w:id="4" w:name="_Toc36037547"/>
      <w:bookmarkStart w:id="5" w:name="_Toc39051649"/>
      <w:bookmarkStart w:id="6" w:name="_Toc43363241"/>
      <w:bookmarkStart w:id="7" w:name="_Toc45132848"/>
      <w:bookmarkStart w:id="8" w:name="_Toc49871579"/>
      <w:bookmarkStart w:id="9" w:name="_Toc50023469"/>
      <w:bookmarkStart w:id="10" w:name="_Toc51761149"/>
      <w:bookmarkStart w:id="11" w:name="_Toc67492632"/>
      <w:bookmarkStart w:id="12" w:name="_Toc74838366"/>
      <w:bookmarkStart w:id="13" w:name="_Toc104311189"/>
      <w:bookmarkStart w:id="14" w:name="_Toc104385869"/>
      <w:bookmarkStart w:id="15" w:name="_Toc104407063"/>
      <w:bookmarkStart w:id="16" w:name="_Toc104408356"/>
      <w:bookmarkStart w:id="17" w:name="_Toc104545950"/>
      <w:bookmarkStart w:id="18" w:name="_Toc144239400"/>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0118F7" w14:textId="77777777" w:rsidR="001D660A" w:rsidRDefault="001D660A" w:rsidP="001D660A">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4427804A" w14:textId="77777777" w:rsidR="001D660A" w:rsidRDefault="001D660A" w:rsidP="001D660A">
      <w:pPr>
        <w:rPr>
          <w:noProof/>
        </w:rPr>
      </w:pPr>
      <w:r>
        <w:rPr>
          <w:noProof/>
        </w:rPr>
        <w:t>Figure 4.2.3.1-1 illustrates the update of a policy association.</w:t>
      </w:r>
    </w:p>
    <w:p w14:paraId="3A717871" w14:textId="77777777" w:rsidR="001D660A" w:rsidRDefault="001D660A" w:rsidP="001D660A">
      <w:pPr>
        <w:pStyle w:val="TH"/>
        <w:rPr>
          <w:noProof/>
        </w:rPr>
      </w:pPr>
      <w:r>
        <w:rPr>
          <w:noProof/>
        </w:rPr>
        <w:object w:dxaOrig="9570" w:dyaOrig="3194" w14:anchorId="045F2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60.1pt" o:ole="">
            <v:imagedata r:id="rId13" o:title=""/>
          </v:shape>
          <o:OLEObject Type="Embed" ProgID="Visio.Drawing.11" ShapeID="_x0000_i1025" DrawAspect="Content" ObjectID="_1760802348" r:id="rId14"/>
        </w:object>
      </w:r>
    </w:p>
    <w:p w14:paraId="2E264D8F" w14:textId="77777777" w:rsidR="001D660A" w:rsidRDefault="001D660A" w:rsidP="001D660A">
      <w:pPr>
        <w:pStyle w:val="TF"/>
        <w:rPr>
          <w:noProof/>
        </w:rPr>
      </w:pPr>
      <w:r>
        <w:rPr>
          <w:noProof/>
        </w:rPr>
        <w:t>Figure 4.2.3.1-1: Update of a policy association</w:t>
      </w:r>
    </w:p>
    <w:p w14:paraId="0E7A3DDF" w14:textId="77777777" w:rsidR="001D660A" w:rsidRDefault="001D660A" w:rsidP="001D660A">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02A43C1A" w14:textId="77777777" w:rsidR="001D660A" w:rsidRDefault="001D660A" w:rsidP="001D660A">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71A26BBD" w14:textId="77777777" w:rsidR="001D660A" w:rsidRDefault="001D660A" w:rsidP="001D660A">
      <w:pPr>
        <w:pStyle w:val="NO"/>
        <w:rPr>
          <w:noProof/>
        </w:rPr>
      </w:pPr>
      <w:r>
        <w:t>NOTE 1:</w:t>
      </w:r>
      <w:r>
        <w:tab/>
        <w:t>Either the old or the new AMF can invoke this procedure.</w:t>
      </w:r>
    </w:p>
    <w:p w14:paraId="7F0C17A3" w14:textId="77777777" w:rsidR="001D660A" w:rsidRDefault="001D660A" w:rsidP="001D660A">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0DF3C13A" w14:textId="77777777" w:rsidR="001D660A" w:rsidRDefault="001D660A" w:rsidP="001D660A">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B488F08" w14:textId="77777777" w:rsidR="001D660A" w:rsidRDefault="001D660A" w:rsidP="001D660A">
      <w:pPr>
        <w:pStyle w:val="B10"/>
        <w:rPr>
          <w:noProof/>
        </w:rPr>
      </w:pPr>
      <w:r>
        <w:rPr>
          <w:noProof/>
        </w:rPr>
        <w:t>-</w:t>
      </w:r>
      <w:r>
        <w:rPr>
          <w:noProof/>
        </w:rPr>
        <w:tab/>
        <w:t>at least one of the following:</w:t>
      </w:r>
    </w:p>
    <w:p w14:paraId="09A41242" w14:textId="77777777" w:rsidR="001D660A" w:rsidRDefault="001D660A" w:rsidP="001D660A">
      <w:pPr>
        <w:pStyle w:val="B2"/>
        <w:rPr>
          <w:noProof/>
        </w:rPr>
      </w:pPr>
      <w:r>
        <w:rPr>
          <w:noProof/>
        </w:rPr>
        <w:t>1.</w:t>
      </w:r>
      <w:r>
        <w:rPr>
          <w:noProof/>
        </w:rPr>
        <w:tab/>
        <w:t>a new Notification URI encoded in the "notificationUri" attribute;</w:t>
      </w:r>
    </w:p>
    <w:p w14:paraId="765D141D" w14:textId="77777777" w:rsidR="001D660A" w:rsidRDefault="001D660A" w:rsidP="001D660A">
      <w:pPr>
        <w:pStyle w:val="B2"/>
        <w:rPr>
          <w:noProof/>
        </w:rPr>
      </w:pPr>
      <w:r>
        <w:rPr>
          <w:noProof/>
        </w:rPr>
        <w:t>2.</w:t>
      </w:r>
      <w:r>
        <w:rPr>
          <w:noProof/>
        </w:rPr>
        <w:tab/>
        <w:t>observed Policy Control Request Trigger(s) (see clause 4.2.3.2) encoded as "triggers" attribute;</w:t>
      </w:r>
    </w:p>
    <w:p w14:paraId="6BD987D5" w14:textId="77777777" w:rsidR="001D660A" w:rsidRDefault="001D660A" w:rsidP="001D660A">
      <w:pPr>
        <w:pStyle w:val="B2"/>
        <w:rPr>
          <w:noProof/>
        </w:rPr>
      </w:pPr>
      <w:r>
        <w:rPr>
          <w:noProof/>
        </w:rPr>
        <w:t>3.</w:t>
      </w:r>
      <w:r>
        <w:rPr>
          <w:noProof/>
        </w:rPr>
        <w:tab/>
        <w:t>if a Service Area restriction change occurred, the Service Area Restrictions (see clause 4.2.2.3.1) as obtained from the UDM encoded as "servAreaRes" attribute;</w:t>
      </w:r>
    </w:p>
    <w:p w14:paraId="133CD46B" w14:textId="77777777" w:rsidR="001D660A" w:rsidRDefault="001D660A" w:rsidP="001D660A">
      <w:pPr>
        <w:pStyle w:val="B2"/>
        <w:rPr>
          <w:noProof/>
        </w:rPr>
      </w:pPr>
      <w:r>
        <w:rPr>
          <w:noProof/>
        </w:rPr>
        <w:t>4.</w:t>
      </w:r>
      <w:r>
        <w:rPr>
          <w:noProof/>
        </w:rPr>
        <w:tab/>
        <w:t>if a RFSP index change occurred, the RFSP index (see clause 4.2.2.3.2) as obtained from the UDM encoded as "rfsp" attribute;</w:t>
      </w:r>
    </w:p>
    <w:p w14:paraId="1FADBEDA" w14:textId="77777777" w:rsidR="001D660A" w:rsidRDefault="001D660A" w:rsidP="001D660A">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77F6A97" w14:textId="77777777" w:rsidR="001D660A" w:rsidRDefault="001D660A" w:rsidP="001D660A">
      <w:pPr>
        <w:pStyle w:val="B2"/>
      </w:pPr>
      <w:r>
        <w:lastRenderedPageBreak/>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1E2901F1" w14:textId="77777777" w:rsidR="001D660A" w:rsidRDefault="001D660A" w:rsidP="001D660A">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63C4149" w14:textId="77777777" w:rsidR="001D660A" w:rsidRDefault="001D660A" w:rsidP="001D660A">
      <w:pPr>
        <w:pStyle w:val="B2"/>
        <w:rPr>
          <w:noProof/>
        </w:rPr>
      </w:pPr>
      <w:r>
        <w:rPr>
          <w:noProof/>
        </w:rPr>
        <w:t>7.</w:t>
      </w:r>
      <w:r>
        <w:rPr>
          <w:noProof/>
        </w:rPr>
        <w:tab/>
        <w:t>if the trace control configuration needs to be updated, trace control and configuration parameters information encoded as "traceReq" attribute;</w:t>
      </w:r>
    </w:p>
    <w:p w14:paraId="70A152FA" w14:textId="77777777" w:rsidR="001D660A" w:rsidRDefault="001D660A" w:rsidP="001D660A">
      <w:pPr>
        <w:pStyle w:val="B2"/>
        <w:rPr>
          <w:noProof/>
        </w:rPr>
      </w:pPr>
      <w:r>
        <w:rPr>
          <w:noProof/>
        </w:rPr>
        <w:t>8.</w:t>
      </w:r>
      <w:r>
        <w:rPr>
          <w:noProof/>
        </w:rPr>
        <w:tab/>
        <w:t xml:space="preserve">if trace needs to be terminated, the "traceReq" attribute set to the Null value; </w:t>
      </w:r>
    </w:p>
    <w:p w14:paraId="77F92944" w14:textId="77777777" w:rsidR="001D660A" w:rsidRDefault="001D660A" w:rsidP="001D660A">
      <w:pPr>
        <w:pStyle w:val="B2"/>
        <w:rPr>
          <w:noProof/>
        </w:rPr>
      </w:pPr>
      <w:r>
        <w:rPr>
          <w:noProof/>
        </w:rPr>
        <w:t>9.</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2CB11E00" w14:textId="77777777" w:rsidR="001D660A" w:rsidRDefault="001D660A" w:rsidP="001D660A">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1D8A910" w14:textId="77777777" w:rsidR="001D660A" w:rsidRDefault="001D660A" w:rsidP="001D660A">
      <w:pPr>
        <w:pStyle w:val="B2"/>
        <w:rPr>
          <w:noProof/>
        </w:rPr>
      </w:pPr>
      <w:r>
        <w:rPr>
          <w:noProof/>
        </w:rPr>
        <w:t>11.</w:t>
      </w:r>
      <w:bookmarkStart w:id="19" w:name="_Hlk27384754"/>
      <w:r>
        <w:rPr>
          <w:noProof/>
        </w:rPr>
        <w:tab/>
      </w:r>
      <w:bookmarkEnd w:id="19"/>
      <w:r>
        <w:rPr>
          <w:noProof/>
        </w:rPr>
        <w:t xml:space="preserve">for AMF relocation scenarios, if available, alternate or backup IPv6 Address(es) where to send Notifications encoded as "altNotifIpv6Addrs" attribute; </w:t>
      </w:r>
    </w:p>
    <w:p w14:paraId="0FDA9418" w14:textId="77777777" w:rsidR="001D660A" w:rsidRDefault="001D660A" w:rsidP="001D660A">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4F7028EC" w14:textId="77777777" w:rsidR="001D660A" w:rsidRDefault="001D660A" w:rsidP="001D660A">
      <w:pPr>
        <w:pStyle w:val="B2"/>
        <w:rPr>
          <w:noProof/>
        </w:rPr>
      </w:pPr>
      <w:r>
        <w:rPr>
          <w:noProof/>
        </w:rPr>
        <w:t>13.</w:t>
      </w:r>
      <w:bookmarkStart w:id="20" w:name="_Hlk27384761"/>
      <w:r>
        <w:rPr>
          <w:noProof/>
        </w:rPr>
        <w:tab/>
      </w:r>
      <w:bookmarkEnd w:id="20"/>
      <w:r>
        <w:rPr>
          <w:noProof/>
        </w:rPr>
        <w:t>for AMF relocation scenarios,  the GUAMI encoded as "guami" attribute;</w:t>
      </w:r>
    </w:p>
    <w:p w14:paraId="1CDEB529" w14:textId="77777777" w:rsidR="001D660A" w:rsidRDefault="001D660A" w:rsidP="001D660A">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6D8AE0D" w14:textId="77777777" w:rsidR="001D660A" w:rsidRDefault="001D660A" w:rsidP="001D660A">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6199FF7D" w14:textId="77777777" w:rsidR="001D660A" w:rsidRDefault="001D660A" w:rsidP="001D660A">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6BEB4549" w14:textId="77777777" w:rsidR="001D660A" w:rsidRDefault="001D660A" w:rsidP="001D660A">
      <w:pPr>
        <w:pStyle w:val="B3"/>
      </w:pPr>
      <w:r>
        <w:t>-</w:t>
      </w:r>
      <w:r>
        <w:tab/>
      </w:r>
      <w:proofErr w:type="gramStart"/>
      <w:r>
        <w:t>the</w:t>
      </w:r>
      <w:proofErr w:type="gramEnd"/>
      <w:r>
        <w:t xml:space="preserve"> UE requested DNN in the "</w:t>
      </w:r>
      <w:proofErr w:type="spellStart"/>
      <w:r>
        <w:t>dnn</w:t>
      </w:r>
      <w:proofErr w:type="spellEnd"/>
      <w:r>
        <w:t xml:space="preserve">" attribute; and </w:t>
      </w:r>
    </w:p>
    <w:p w14:paraId="3BCDEA6B" w14:textId="77777777" w:rsidR="001D660A" w:rsidRDefault="001D660A" w:rsidP="001D660A">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65A6F019" w14:textId="77777777" w:rsidR="001D660A" w:rsidRDefault="001D660A" w:rsidP="001D660A">
      <w:pPr>
        <w:pStyle w:val="B2"/>
        <w:rPr>
          <w:noProof/>
        </w:rPr>
      </w:pPr>
      <w:r>
        <w:rPr>
          <w:noProof/>
        </w:rPr>
        <w:t>when:</w:t>
      </w:r>
    </w:p>
    <w:p w14:paraId="5055D821" w14:textId="77777777" w:rsidR="001D660A" w:rsidRDefault="001D660A" w:rsidP="001D660A">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14:paraId="08515D28" w14:textId="77777777" w:rsidR="001D660A" w:rsidRDefault="001D660A" w:rsidP="001D660A">
      <w:pPr>
        <w:pStyle w:val="B3"/>
      </w:pPr>
      <w:r>
        <w:rPr>
          <w:noProof/>
        </w:rPr>
        <w:t>-</w:t>
      </w:r>
      <w:r>
        <w:rPr>
          <w:noProof/>
        </w:rPr>
        <w:tab/>
        <w:t>the UE requested DNN and S-NSSAI matched one of the S-NSSAI and DNN provided in the "candidates" attribute</w:t>
      </w:r>
      <w:r>
        <w:t>;</w:t>
      </w:r>
    </w:p>
    <w:p w14:paraId="346F81FA" w14:textId="77777777" w:rsidR="001D660A" w:rsidRDefault="001D660A" w:rsidP="001D660A">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34DA215F" w14:textId="77777777" w:rsidR="001D660A" w:rsidRDefault="001D660A" w:rsidP="001D660A">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F3F1347" w14:textId="77777777" w:rsidR="001D660A" w:rsidRDefault="001D660A" w:rsidP="001D660A">
      <w:pPr>
        <w:pStyle w:val="B2"/>
        <w:rPr>
          <w:lang w:eastAsia="zh-CN"/>
        </w:rPr>
      </w:pPr>
      <w:r>
        <w:rPr>
          <w:noProof/>
        </w:rPr>
        <w:t>17.</w:t>
      </w:r>
      <w:r>
        <w:rPr>
          <w:noProof/>
        </w:rPr>
        <w:tab/>
      </w:r>
      <w:proofErr w:type="gramStart"/>
      <w:r w:rsidRPr="00463635">
        <w:t>if</w:t>
      </w:r>
      <w:proofErr w:type="gramEnd"/>
      <w:r w:rsidRPr="00463635">
        <w:t xml:space="preserve">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21D35580" w14:textId="77777777" w:rsidR="001D660A" w:rsidRDefault="001D660A" w:rsidP="001D660A">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4383C6A6" w14:textId="77777777" w:rsidR="001D660A" w:rsidRDefault="001D660A" w:rsidP="001D660A">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1689C28" w14:textId="77777777" w:rsidR="001D660A" w:rsidRPr="00D347B1" w:rsidRDefault="001D660A" w:rsidP="001D660A">
      <w:pPr>
        <w:pStyle w:val="B2"/>
      </w:pPr>
      <w:r>
        <w:rPr>
          <w:noProof/>
        </w:rPr>
        <w:t>19.</w:t>
      </w:r>
      <w:r w:rsidRPr="00D221E2">
        <w:t xml:space="preserve"> </w:t>
      </w:r>
      <w:proofErr w:type="gramStart"/>
      <w:r>
        <w:t>if</w:t>
      </w:r>
      <w:proofErr w:type="gramEnd"/>
      <w:r>
        <w:t xml:space="preserve">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153B79CF" w14:textId="77777777" w:rsidR="001D660A" w:rsidRPr="00937CCD" w:rsidRDefault="001D660A" w:rsidP="001D660A">
      <w:pPr>
        <w:ind w:left="851" w:hanging="284"/>
        <w:rPr>
          <w:noProof/>
        </w:rPr>
      </w:pPr>
      <w:r w:rsidRPr="00D347B1">
        <w:rPr>
          <w:noProof/>
        </w:rPr>
        <w:t>20.</w:t>
      </w:r>
      <w:r w:rsidRPr="00D347B1">
        <w:rPr>
          <w:noProof/>
        </w:rPr>
        <w:tab/>
        <w:t xml:space="preserve">if </w:t>
      </w:r>
      <w:r w:rsidRPr="00D347B1">
        <w:t>the "</w:t>
      </w:r>
      <w:proofErr w:type="spellStart"/>
      <w:r>
        <w:t>NetSliceRepl</w:t>
      </w:r>
      <w:proofErr w:type="spellEnd"/>
      <w:r w:rsidRPr="00D347B1">
        <w:t>" feature is supported</w:t>
      </w:r>
      <w:r>
        <w:t>,</w:t>
      </w:r>
      <w:r w:rsidRPr="00D347B1">
        <w:t xml:space="preserve"> </w:t>
      </w:r>
      <w:r w:rsidRPr="00D347B1">
        <w:rPr>
          <w:noProof/>
        </w:rPr>
        <w:t xml:space="preserve">the AMF is aware that one or more S-NSSAI(s) become unavailable but cannot determine the </w:t>
      </w:r>
      <w:r>
        <w:rPr>
          <w:noProof/>
        </w:rPr>
        <w:t xml:space="preserve">corresponding </w:t>
      </w:r>
      <w:r w:rsidRPr="00D347B1">
        <w:rPr>
          <w:noProof/>
        </w:rPr>
        <w:t>Alternative S-NSSAI</w:t>
      </w:r>
      <w:r>
        <w:rPr>
          <w:noProof/>
        </w:rPr>
        <w:t>(s)</w:t>
      </w:r>
      <w:r w:rsidRPr="00D347B1">
        <w:rPr>
          <w:noProof/>
        </w:rPr>
        <w:t xml:space="preserve">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r>
        <w:rPr>
          <w:noProof/>
        </w:rPr>
        <w:t>se</w:t>
      </w:r>
      <w:r w:rsidRPr="00D347B1">
        <w:rPr>
          <w:noProof/>
        </w:rPr>
        <w:t xml:space="preserve"> unavailable S-NSSAI(s) encoded within the "unavailSnssais" attribute</w:t>
      </w:r>
      <w:r w:rsidRPr="00937CCD">
        <w:rPr>
          <w:noProof/>
        </w:rPr>
        <w:t>; and</w:t>
      </w:r>
    </w:p>
    <w:p w14:paraId="25BCB46C" w14:textId="77777777" w:rsidR="001D660A" w:rsidRPr="00937CCD" w:rsidRDefault="001D660A" w:rsidP="001D660A">
      <w:pPr>
        <w:pStyle w:val="B2"/>
      </w:pPr>
      <w:r w:rsidRPr="00937CCD">
        <w:t>21</w:t>
      </w:r>
      <w:r w:rsidRPr="00937CCD">
        <w:rPr>
          <w:noProof/>
        </w:rPr>
        <w:t>.</w:t>
      </w:r>
      <w:r w:rsidRPr="00937CCD">
        <w:rPr>
          <w:noProof/>
        </w:rPr>
        <w:tab/>
      </w:r>
      <w:proofErr w:type="gramStart"/>
      <w:r w:rsidRPr="00937CCD">
        <w:t>if</w:t>
      </w:r>
      <w:proofErr w:type="gramEnd"/>
      <w:r w:rsidRPr="00937CCD">
        <w:t xml:space="preserve"> "</w:t>
      </w:r>
      <w:proofErr w:type="spellStart"/>
      <w:r w:rsidRPr="00937CCD">
        <w:rPr>
          <w:lang w:eastAsia="zh-CN"/>
        </w:rPr>
        <w:t>PartNetSliceSupport</w:t>
      </w:r>
      <w:proofErr w:type="spellEnd"/>
      <w:r w:rsidRPr="00937CCD">
        <w:t>" feature and/or "</w:t>
      </w:r>
      <w:proofErr w:type="spellStart"/>
      <w:r w:rsidRPr="00937CCD">
        <w:rPr>
          <w:noProof/>
        </w:rPr>
        <w:t>NetSliceRepl</w:t>
      </w:r>
      <w:proofErr w:type="spellEnd"/>
      <w:r w:rsidRPr="00937CCD">
        <w:t>" feature is/are supported, the UE is registered via 3GPP access and:</w:t>
      </w:r>
    </w:p>
    <w:p w14:paraId="53624BE1" w14:textId="77777777" w:rsidR="001D660A" w:rsidRPr="00937CCD" w:rsidRDefault="001D660A" w:rsidP="001D660A">
      <w:pPr>
        <w:pStyle w:val="B3"/>
        <w:rPr>
          <w:noProof/>
        </w:rPr>
      </w:pPr>
      <w:r w:rsidRPr="00937CCD">
        <w:rPr>
          <w:noProof/>
        </w:rPr>
        <w:t>-</w:t>
      </w:r>
      <w:r w:rsidRPr="00937CCD">
        <w:rPr>
          <w:noProof/>
        </w:rPr>
        <w:tab/>
        <w:t>if the Partially Allowed NSSAI changed and the Policy Control Request Trigger "</w:t>
      </w:r>
      <w:r w:rsidRPr="00937CCD">
        <w:rPr>
          <w:rFonts w:hint="eastAsia"/>
          <w:lang w:eastAsia="zh-CN"/>
        </w:rPr>
        <w:t>C</w:t>
      </w:r>
      <w:r w:rsidRPr="00937CCD">
        <w:rPr>
          <w:lang w:eastAsia="zh-CN"/>
        </w:rPr>
        <w:t>hange of the Partially Allowed NSSAI</w:t>
      </w:r>
      <w:r w:rsidRPr="00937CCD">
        <w:rPr>
          <w:noProof/>
        </w:rPr>
        <w:t>" was subscribed by the PCF, then the updated Partially Allowed NSSAI encoded via the "partAllowedNssai" attribute; and</w:t>
      </w:r>
    </w:p>
    <w:p w14:paraId="7D05DCDD" w14:textId="77777777" w:rsidR="001D660A" w:rsidRPr="00937CCD" w:rsidRDefault="001D660A" w:rsidP="001D660A">
      <w:pPr>
        <w:pStyle w:val="B3"/>
        <w:rPr>
          <w:noProof/>
        </w:rPr>
      </w:pPr>
      <w:r w:rsidRPr="00937CCD">
        <w:t>-</w:t>
      </w:r>
      <w:r w:rsidRPr="00937CCD">
        <w:tab/>
        <w:t xml:space="preserve">if the Partially Allowed NSSAI changed and/or the mapping of one or more of the S-NSSAI(s) of the Partially Allowed NSSAI to the corresponding HPLMN S-NSSAI changed, and the Policy Control Request Trigger </w:t>
      </w:r>
      <w:r w:rsidRPr="00937CCD">
        <w:rPr>
          <w:noProof/>
        </w:rPr>
        <w:t>"</w:t>
      </w:r>
      <w:r w:rsidRPr="00937CCD">
        <w:rPr>
          <w:rFonts w:hint="eastAsia"/>
          <w:lang w:eastAsia="zh-CN"/>
        </w:rPr>
        <w:t>C</w:t>
      </w:r>
      <w:r w:rsidRPr="00937CCD">
        <w:rPr>
          <w:lang w:eastAsia="zh-CN"/>
        </w:rPr>
        <w:t>hange of the Partially Allowed NSSAI</w:t>
      </w:r>
      <w:r w:rsidRPr="00937CCD">
        <w:rPr>
          <w:noProof/>
        </w:rPr>
        <w:t>" was subscribed by the PCF</w:t>
      </w:r>
      <w:r w:rsidRPr="00937CCD">
        <w:t>, then the mapping of each S-NSSAI of the Partially Allowed NSSAI to the corresponding HPLMN S-NSSAI encoded within the "</w:t>
      </w:r>
      <w:proofErr w:type="spellStart"/>
      <w:r w:rsidRPr="00937CCD">
        <w:t>mappingSnssais</w:t>
      </w:r>
      <w:proofErr w:type="spellEnd"/>
      <w:r w:rsidRPr="00937CCD">
        <w:t>" attribute;</w:t>
      </w:r>
    </w:p>
    <w:p w14:paraId="64F6FA3A" w14:textId="77777777" w:rsidR="001D660A" w:rsidRPr="00937CCD" w:rsidRDefault="001D660A" w:rsidP="001D660A">
      <w:pPr>
        <w:pStyle w:val="B2"/>
        <w:rPr>
          <w:noProof/>
        </w:rPr>
      </w:pPr>
      <w:r w:rsidRPr="00937CCD">
        <w:rPr>
          <w:noProof/>
        </w:rPr>
        <w:t>22.</w:t>
      </w:r>
      <w:r w:rsidRPr="00937CCD">
        <w:rPr>
          <w:noProof/>
        </w:rPr>
        <w:tab/>
        <w:t>if the "</w:t>
      </w:r>
      <w:proofErr w:type="spellStart"/>
      <w:r w:rsidRPr="00937CCD">
        <w:rPr>
          <w:lang w:eastAsia="zh-CN"/>
        </w:rPr>
        <w:t>PartNetSliceSupport</w:t>
      </w:r>
      <w:proofErr w:type="spellEnd"/>
      <w:r w:rsidRPr="00937CCD">
        <w:rPr>
          <w:noProof/>
        </w:rPr>
        <w:t>" feature is supported, the UE is registered via 3GPP access and:</w:t>
      </w:r>
    </w:p>
    <w:p w14:paraId="71EA6B4B" w14:textId="77777777" w:rsidR="001D660A" w:rsidRPr="00937CCD" w:rsidRDefault="001D660A" w:rsidP="001D660A">
      <w:pPr>
        <w:pStyle w:val="B3"/>
        <w:rPr>
          <w:noProof/>
        </w:rPr>
      </w:pPr>
      <w:r w:rsidRPr="00937CCD">
        <w:rPr>
          <w:noProof/>
        </w:rPr>
        <w:t>-</w:t>
      </w:r>
      <w:r w:rsidRPr="00937CCD">
        <w:rPr>
          <w:noProof/>
        </w:rPr>
        <w:tab/>
        <w:t>if the list of the S-NSSAI(s) partially rejected 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was subscribed by the PCF, then the updated list of the S-NSSAI(s) partially rejected in the RA encoded via the "snssaisPartRejected" attribute;</w:t>
      </w:r>
    </w:p>
    <w:p w14:paraId="49230F7C" w14:textId="77777777" w:rsidR="001D660A" w:rsidRPr="00937CCD" w:rsidRDefault="001D660A" w:rsidP="001D660A">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was subscribed by the PCF, then the updated list of the Rejected S-NSSAI(s) in the RA encoded via the "rejectedSnssais" attribute; and</w:t>
      </w:r>
    </w:p>
    <w:p w14:paraId="6115EFF9" w14:textId="77777777" w:rsidR="001D660A" w:rsidRPr="00937CCD" w:rsidRDefault="001D660A" w:rsidP="001D660A">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was subscribed by the PCF, then the updated Pending NSSAI encoded via the "pendingNssai" attribute.</w:t>
      </w:r>
    </w:p>
    <w:p w14:paraId="21A3FAD3" w14:textId="77777777" w:rsidR="001D660A" w:rsidRDefault="001D660A" w:rsidP="001D660A">
      <w:pPr>
        <w:rPr>
          <w:noProof/>
        </w:rPr>
      </w:pPr>
      <w:r>
        <w:rPr>
          <w:noProof/>
        </w:rPr>
        <w:t>Upon the reception of the HTTP POST request, the PCF shall:</w:t>
      </w:r>
    </w:p>
    <w:p w14:paraId="2ADA428D" w14:textId="77777777" w:rsidR="001D660A" w:rsidRDefault="001D660A" w:rsidP="001D660A">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237E328" w14:textId="77777777" w:rsidR="001D660A" w:rsidRDefault="001D660A" w:rsidP="001D660A">
      <w:pPr>
        <w:pStyle w:val="B10"/>
        <w:rPr>
          <w:noProof/>
        </w:rPr>
      </w:pPr>
      <w:r>
        <w:rPr>
          <w:noProof/>
        </w:rPr>
        <w:t>-</w:t>
      </w:r>
      <w:r>
        <w:rPr>
          <w:noProof/>
        </w:rPr>
        <w:tab/>
        <w:t>determine the applicable policy based on local policy;</w:t>
      </w:r>
    </w:p>
    <w:p w14:paraId="05123766" w14:textId="77777777" w:rsidR="001D660A" w:rsidRDefault="001D660A" w:rsidP="001D660A">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6E3EA92" w14:textId="77777777" w:rsidR="001D660A" w:rsidRDefault="001D660A" w:rsidP="001D660A">
      <w:pPr>
        <w:pStyle w:val="B2"/>
        <w:rPr>
          <w:noProof/>
        </w:rPr>
      </w:pPr>
      <w:r>
        <w:rPr>
          <w:noProof/>
        </w:rPr>
        <w:t>a)</w:t>
      </w:r>
      <w:r>
        <w:rPr>
          <w:noProof/>
        </w:rPr>
        <w:tab/>
        <w:t xml:space="preserve">if the PCF received the "servAreaRes" attribute in the request, Service Area Restrictions encoded as "servAreaRes" attribute; </w:t>
      </w:r>
    </w:p>
    <w:p w14:paraId="10AAA474" w14:textId="77777777" w:rsidR="001D660A" w:rsidRDefault="001D660A" w:rsidP="001D660A">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7D73BF91" w14:textId="77777777" w:rsidR="001D660A" w:rsidRDefault="001D660A" w:rsidP="001D660A">
      <w:pPr>
        <w:pStyle w:val="B2"/>
        <w:rPr>
          <w:noProof/>
        </w:rPr>
      </w:pPr>
      <w:r>
        <w:rPr>
          <w:noProof/>
        </w:rPr>
        <w:t>c)</w:t>
      </w:r>
      <w:r>
        <w:rPr>
          <w:noProof/>
        </w:rPr>
        <w:tab/>
        <w:t>if the feature "UE-AMBR_Authorization" is supported and the PCF received the "ueAmbr" attribute in the request, UE-AMBR encoded as "ueAmbr" attribute;</w:t>
      </w:r>
    </w:p>
    <w:p w14:paraId="5C891E2D" w14:textId="77777777" w:rsidR="001D660A" w:rsidRDefault="001D660A" w:rsidP="001D660A">
      <w:pPr>
        <w:pStyle w:val="B2"/>
        <w:rPr>
          <w:noProof/>
        </w:rPr>
      </w:pPr>
      <w:r>
        <w:rPr>
          <w:noProof/>
        </w:rPr>
        <w:lastRenderedPageBreak/>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35791F9" w14:textId="77777777" w:rsidR="001D660A" w:rsidRDefault="001D660A" w:rsidP="001D660A">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2187A6F8" w14:textId="77777777" w:rsidR="001D660A" w:rsidRDefault="001D660A" w:rsidP="001D660A">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6C1D43B2" w14:textId="77777777" w:rsidR="001D660A" w:rsidRPr="001B2554" w:rsidRDefault="001D660A" w:rsidP="001D660A">
      <w:pPr>
        <w:pStyle w:val="B2"/>
        <w:rPr>
          <w:rFonts w:eastAsia="Times New Roman"/>
          <w:noProof/>
        </w:rPr>
      </w:pPr>
      <w:r>
        <w:rPr>
          <w:noProof/>
        </w:rPr>
        <w:t>f)</w:t>
      </w:r>
      <w:r>
        <w:rPr>
          <w:noProof/>
        </w:rPr>
        <w:tab/>
      </w:r>
      <w:proofErr w:type="gramStart"/>
      <w:r>
        <w:t>if</w:t>
      </w:r>
      <w:proofErr w:type="gramEnd"/>
      <w:r>
        <w:t xml:space="preserve">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39BAE812" w14:textId="77777777" w:rsidR="001D660A" w:rsidRPr="001B2554" w:rsidRDefault="001D660A" w:rsidP="001D660A">
      <w:pPr>
        <w:pStyle w:val="B2"/>
        <w:rPr>
          <w:rFonts w:eastAsia="Times New Roman"/>
          <w:noProof/>
        </w:rPr>
      </w:pPr>
      <w:r w:rsidRPr="001B2554">
        <w:rPr>
          <w:rFonts w:eastAsia="Times New Roman"/>
          <w:noProof/>
        </w:rPr>
        <w:t>g)</w:t>
      </w:r>
      <w:r w:rsidRPr="001B2554">
        <w:rPr>
          <w:rFonts w:eastAsia="Times New Roman"/>
          <w:noProof/>
        </w:rPr>
        <w:tab/>
      </w:r>
      <w:proofErr w:type="gramStart"/>
      <w:r w:rsidRPr="001B2554">
        <w:rPr>
          <w:rFonts w:eastAsia="Times New Roman"/>
          <w:lang w:eastAsia="ja-JP"/>
        </w:rPr>
        <w:t>if</w:t>
      </w:r>
      <w:proofErr w:type="gramEnd"/>
      <w:r w:rsidRPr="001B2554">
        <w:rPr>
          <w:rFonts w:eastAsia="Times New Roman"/>
          <w:lang w:eastAsia="ja-JP"/>
        </w:rPr>
        <w:t xml:space="preserve"> </w:t>
      </w:r>
      <w:bookmarkStart w:id="21" w:name="_Hlk144219446"/>
      <w:r w:rsidRPr="001B2554">
        <w:rPr>
          <w:rFonts w:eastAsia="Times New Roman"/>
          <w:lang w:eastAsia="ja-JP"/>
        </w:rPr>
        <w:t>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bookmarkEnd w:id="21"/>
      <w:r w:rsidRPr="001B2554">
        <w:rPr>
          <w:rFonts w:eastAsia="Times New Roman"/>
          <w:noProof/>
        </w:rPr>
        <w:t>; and/or</w:t>
      </w:r>
      <w:bookmarkStart w:id="22" w:name="_Hlk144219455"/>
    </w:p>
    <w:p w14:paraId="5265BD4D" w14:textId="77777777" w:rsidR="001D660A" w:rsidRPr="001B2554" w:rsidRDefault="001D660A" w:rsidP="001D660A">
      <w:pPr>
        <w:pStyle w:val="NO"/>
      </w:pPr>
      <w:r w:rsidRPr="001B2554">
        <w:t>NOTE 7:</w:t>
      </w:r>
      <w:r w:rsidRPr="001B2554">
        <w:tab/>
        <w:t>In this release of the specification, network slice usage control information provisioning/update/removal by the PCF is not supported in roaming scenarios.</w:t>
      </w:r>
    </w:p>
    <w:bookmarkEnd w:id="22"/>
    <w:p w14:paraId="241C06BF" w14:textId="77777777" w:rsidR="001D660A" w:rsidRPr="001B2554" w:rsidRDefault="001D660A" w:rsidP="001D660A">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623B83B5" w14:textId="77777777" w:rsidR="001D660A" w:rsidRDefault="001D660A" w:rsidP="001D660A">
      <w:pPr>
        <w:pStyle w:val="B10"/>
        <w:rPr>
          <w:noProof/>
        </w:rPr>
      </w:pPr>
      <w:r>
        <w:rPr>
          <w:noProof/>
        </w:rPr>
        <w:t>-</w:t>
      </w:r>
      <w:r>
        <w:rPr>
          <w:noProof/>
        </w:rPr>
        <w:tab/>
        <w:t>if errors occur when processing the HTTP POST request, apply error handling procedures as specified in clause 5.7 and according to the following provisions:</w:t>
      </w:r>
    </w:p>
    <w:p w14:paraId="2038AB0B" w14:textId="77777777" w:rsidR="001D660A" w:rsidRDefault="001D660A" w:rsidP="001D660A">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39069B3D" w14:textId="77777777" w:rsidR="001D660A" w:rsidRDefault="001D660A" w:rsidP="001D660A">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D7E4F9F" w14:textId="77777777" w:rsidR="001D660A" w:rsidRDefault="001D660A" w:rsidP="001D660A">
      <w:pPr>
        <w:rPr>
          <w:noProof/>
        </w:rPr>
      </w:pPr>
      <w:r>
        <w:rPr>
          <w:noProof/>
        </w:rPr>
        <w:t>If the PCF received a "traceReq" attribute, it shall perform trace procedures as defined in 3GPP TS 32.422 [18].</w:t>
      </w:r>
    </w:p>
    <w:p w14:paraId="01C16626" w14:textId="699792C5" w:rsidR="001D660A" w:rsidRDefault="001D660A" w:rsidP="001D660A">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w:t>
      </w:r>
      <w:ins w:id="23" w:author="Huawei" w:date="2023-11-03T10:04:00Z">
        <w:r w:rsidR="00E61039">
          <w:rPr>
            <w:lang w:eastAsia="zh-CN"/>
          </w:rPr>
          <w:t>, based on configured operator’s policy,</w:t>
        </w:r>
      </w:ins>
      <w:r>
        <w:rPr>
          <w:lang w:eastAsia="zh-CN"/>
        </w:rPr>
        <w:t xml:space="preserve"> </w:t>
      </w:r>
      <w:ins w:id="24" w:author="Huawei" w:date="2023-11-03T09:50:00Z">
        <w:r>
          <w:rPr>
            <w:lang w:eastAsia="zh-CN"/>
          </w:rPr>
          <w:t xml:space="preserve">either </w:t>
        </w:r>
      </w:ins>
      <w:r>
        <w:rPr>
          <w:lang w:eastAsia="zh-CN"/>
        </w:rPr>
        <w:t xml:space="preserve">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t>
      </w:r>
      <w:ins w:id="25" w:author="Huawei" w:date="2023-11-03T09:50:00Z">
        <w:r>
          <w:rPr>
            <w:lang w:eastAsia="zh-CN"/>
          </w:rPr>
          <w:t xml:space="preserve">or continue to enforce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w:t>
        </w:r>
      </w:ins>
      <w:ins w:id="26" w:author="Huawei" w:date="2023-11-03T09:49:00Z">
        <w:r>
          <w:rPr>
            <w:lang w:eastAsia="zh-CN"/>
          </w:rPr>
          <w:t xml:space="preserve"> </w:t>
        </w:r>
      </w:ins>
      <w:r>
        <w:rPr>
          <w:lang w:eastAsia="zh-CN"/>
        </w:rPr>
        <w:t xml:space="preserve">without interacting with the PCF. </w:t>
      </w:r>
      <w:ins w:id="27" w:author="Huawei" w:date="2023-11-03T09:51:00Z">
        <w:r w:rsidR="000D1ADA">
          <w:rPr>
            <w:lang w:eastAsia="zh-CN"/>
          </w:rPr>
          <w:t xml:space="preserve">If the PCF updates the authorized Service Area Restrictions and/or RFSP Index and/or UE-AMBR and/or </w:t>
        </w:r>
        <w:r w:rsidR="000D1ADA">
          <w:rPr>
            <w:noProof/>
          </w:rPr>
          <w:t>UE-</w:t>
        </w:r>
        <w:r w:rsidR="000D1ADA">
          <w:rPr>
            <w:rFonts w:hint="eastAsia"/>
            <w:lang w:eastAsia="zh-CN"/>
          </w:rPr>
          <w:t>Slice</w:t>
        </w:r>
        <w:r w:rsidR="000D1ADA">
          <w:rPr>
            <w:lang w:eastAsia="zh-CN"/>
          </w:rPr>
          <w:t>-</w:t>
        </w:r>
        <w:r w:rsidR="000D1ADA">
          <w:rPr>
            <w:rFonts w:hint="eastAsia"/>
            <w:lang w:eastAsia="zh-CN"/>
          </w:rPr>
          <w:t>MBR</w:t>
        </w:r>
        <w:r w:rsidR="000D1ADA">
          <w:rPr>
            <w:lang w:eastAsia="zh-CN"/>
          </w:rPr>
          <w:t xml:space="preserve">(s) later, the AMF shall enforce </w:t>
        </w:r>
      </w:ins>
      <w:ins w:id="28" w:author="Huawei" w:date="2023-11-03T09:52:00Z">
        <w:r w:rsidR="000D1ADA">
          <w:rPr>
            <w:lang w:eastAsia="zh-CN"/>
          </w:rPr>
          <w:t xml:space="preserve">the updated authorized Service Area Restrictions and/or RFSP Index and/or UE-AMBR and/or </w:t>
        </w:r>
        <w:r w:rsidR="000D1ADA">
          <w:rPr>
            <w:noProof/>
          </w:rPr>
          <w:t>UE-</w:t>
        </w:r>
        <w:r w:rsidR="000D1ADA">
          <w:rPr>
            <w:rFonts w:hint="eastAsia"/>
            <w:lang w:eastAsia="zh-CN"/>
          </w:rPr>
          <w:t>Slice</w:t>
        </w:r>
        <w:r w:rsidR="000D1ADA">
          <w:rPr>
            <w:lang w:eastAsia="zh-CN"/>
          </w:rPr>
          <w:t>-</w:t>
        </w:r>
        <w:r w:rsidR="000D1ADA">
          <w:rPr>
            <w:rFonts w:hint="eastAsia"/>
            <w:lang w:eastAsia="zh-CN"/>
          </w:rPr>
          <w:t>MBR</w:t>
        </w:r>
        <w:r w:rsidR="000D1ADA">
          <w:rPr>
            <w:lang w:eastAsia="zh-CN"/>
          </w:rPr>
          <w:t>(s)</w:t>
        </w:r>
        <w:r w:rsidR="00834E11">
          <w:rPr>
            <w:lang w:eastAsia="zh-CN"/>
          </w:rPr>
          <w:t>.</w:t>
        </w:r>
      </w:ins>
    </w:p>
    <w:p w14:paraId="73787C0B" w14:textId="77777777" w:rsidR="001D660A" w:rsidRDefault="001D660A" w:rsidP="001D660A">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703BB3B2" w14:textId="77777777" w:rsidR="001D660A" w:rsidRDefault="001D660A" w:rsidP="001D660A">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D69B49E" w14:textId="77777777" w:rsidR="001D660A" w:rsidRDefault="001D660A" w:rsidP="001D660A">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B42DC1B" w14:textId="77777777" w:rsidR="001D660A" w:rsidRDefault="001D660A" w:rsidP="001D660A">
      <w:r>
        <w:rPr>
          <w:lang w:val="en-US"/>
        </w:rPr>
        <w:lastRenderedPageBreak/>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F02AEF4" w14:textId="77777777" w:rsidR="001D660A" w:rsidRDefault="001D660A" w:rsidP="001D660A">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A6DD461" w14:textId="54FEBADA" w:rsidR="00D65A97" w:rsidRPr="00DE361A" w:rsidRDefault="001D660A" w:rsidP="001D660A">
      <w:pPr>
        <w:rPr>
          <w:noProof/>
        </w:rPr>
      </w:pPr>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2D25EA4" w14:textId="77777777" w:rsidR="00B963C5" w:rsidRPr="00997B2D" w:rsidRDefault="00B963C5" w:rsidP="00B963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B963C5" w:rsidRPr="00997B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8A5AE" w14:textId="77777777" w:rsidR="004D27F9" w:rsidRDefault="004D27F9">
      <w:r>
        <w:separator/>
      </w:r>
    </w:p>
  </w:endnote>
  <w:endnote w:type="continuationSeparator" w:id="0">
    <w:p w14:paraId="626300B1" w14:textId="77777777" w:rsidR="004D27F9" w:rsidRDefault="004D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EC046" w14:textId="77777777" w:rsidR="004D27F9" w:rsidRDefault="004D27F9">
      <w:r>
        <w:separator/>
      </w:r>
    </w:p>
  </w:footnote>
  <w:footnote w:type="continuationSeparator" w:id="0">
    <w:p w14:paraId="736AB997" w14:textId="77777777" w:rsidR="004D27F9" w:rsidRDefault="004D2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5B45DD3"/>
    <w:multiLevelType w:val="hybridMultilevel"/>
    <w:tmpl w:val="B3647FEC"/>
    <w:lvl w:ilvl="0" w:tplc="544EB824">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1A"/>
    <w:rsid w:val="00022E4A"/>
    <w:rsid w:val="00053796"/>
    <w:rsid w:val="00053EE1"/>
    <w:rsid w:val="00056881"/>
    <w:rsid w:val="00063E21"/>
    <w:rsid w:val="00084DEE"/>
    <w:rsid w:val="000A6394"/>
    <w:rsid w:val="000B7FED"/>
    <w:rsid w:val="000C038A"/>
    <w:rsid w:val="000C6598"/>
    <w:rsid w:val="000D1ADA"/>
    <w:rsid w:val="000D44B3"/>
    <w:rsid w:val="000D7151"/>
    <w:rsid w:val="00127AA5"/>
    <w:rsid w:val="00145D43"/>
    <w:rsid w:val="00151580"/>
    <w:rsid w:val="00191003"/>
    <w:rsid w:val="00192C46"/>
    <w:rsid w:val="001A01DD"/>
    <w:rsid w:val="001A08B3"/>
    <w:rsid w:val="001A7B60"/>
    <w:rsid w:val="001B52F0"/>
    <w:rsid w:val="001B7A65"/>
    <w:rsid w:val="001D660A"/>
    <w:rsid w:val="001D7D11"/>
    <w:rsid w:val="001E41F3"/>
    <w:rsid w:val="002051F2"/>
    <w:rsid w:val="00225198"/>
    <w:rsid w:val="00233D5C"/>
    <w:rsid w:val="0023735D"/>
    <w:rsid w:val="00245337"/>
    <w:rsid w:val="0026004D"/>
    <w:rsid w:val="002640DD"/>
    <w:rsid w:val="00275D12"/>
    <w:rsid w:val="00284FEB"/>
    <w:rsid w:val="002860C4"/>
    <w:rsid w:val="002B5741"/>
    <w:rsid w:val="002E472E"/>
    <w:rsid w:val="00305409"/>
    <w:rsid w:val="0032777F"/>
    <w:rsid w:val="0034510E"/>
    <w:rsid w:val="003609EF"/>
    <w:rsid w:val="0036231A"/>
    <w:rsid w:val="00374DD4"/>
    <w:rsid w:val="00394358"/>
    <w:rsid w:val="00397928"/>
    <w:rsid w:val="003A4BCF"/>
    <w:rsid w:val="003A7413"/>
    <w:rsid w:val="003B306D"/>
    <w:rsid w:val="003B79EF"/>
    <w:rsid w:val="003C105A"/>
    <w:rsid w:val="003E1A36"/>
    <w:rsid w:val="00410371"/>
    <w:rsid w:val="004242F1"/>
    <w:rsid w:val="00446495"/>
    <w:rsid w:val="00453FC3"/>
    <w:rsid w:val="004B75B7"/>
    <w:rsid w:val="004D27F9"/>
    <w:rsid w:val="00503CAC"/>
    <w:rsid w:val="005141D9"/>
    <w:rsid w:val="0051580D"/>
    <w:rsid w:val="00547111"/>
    <w:rsid w:val="0056234F"/>
    <w:rsid w:val="0056662D"/>
    <w:rsid w:val="005739D9"/>
    <w:rsid w:val="00592D74"/>
    <w:rsid w:val="00595AFA"/>
    <w:rsid w:val="005D7C56"/>
    <w:rsid w:val="005E2C44"/>
    <w:rsid w:val="00604B54"/>
    <w:rsid w:val="00621188"/>
    <w:rsid w:val="00623DA5"/>
    <w:rsid w:val="00625315"/>
    <w:rsid w:val="006257ED"/>
    <w:rsid w:val="00653DE4"/>
    <w:rsid w:val="00665C47"/>
    <w:rsid w:val="006737A3"/>
    <w:rsid w:val="00695808"/>
    <w:rsid w:val="006B46FB"/>
    <w:rsid w:val="006C04A7"/>
    <w:rsid w:val="006E21FB"/>
    <w:rsid w:val="006F73B1"/>
    <w:rsid w:val="00792342"/>
    <w:rsid w:val="007977A8"/>
    <w:rsid w:val="00797ED9"/>
    <w:rsid w:val="007A18E6"/>
    <w:rsid w:val="007B512A"/>
    <w:rsid w:val="007C2097"/>
    <w:rsid w:val="007D6A07"/>
    <w:rsid w:val="007F3790"/>
    <w:rsid w:val="007F7259"/>
    <w:rsid w:val="008040A8"/>
    <w:rsid w:val="00822330"/>
    <w:rsid w:val="008279FA"/>
    <w:rsid w:val="00834E11"/>
    <w:rsid w:val="0085294B"/>
    <w:rsid w:val="008626E7"/>
    <w:rsid w:val="00870EE7"/>
    <w:rsid w:val="00882A11"/>
    <w:rsid w:val="008863B9"/>
    <w:rsid w:val="00897717"/>
    <w:rsid w:val="008A45A6"/>
    <w:rsid w:val="008D12DF"/>
    <w:rsid w:val="008D3CCC"/>
    <w:rsid w:val="008F3789"/>
    <w:rsid w:val="008F686C"/>
    <w:rsid w:val="009148DE"/>
    <w:rsid w:val="009246B9"/>
    <w:rsid w:val="00941E30"/>
    <w:rsid w:val="009777D9"/>
    <w:rsid w:val="00991B88"/>
    <w:rsid w:val="009A288B"/>
    <w:rsid w:val="009A5753"/>
    <w:rsid w:val="009A579D"/>
    <w:rsid w:val="009E3297"/>
    <w:rsid w:val="009E59FE"/>
    <w:rsid w:val="009F734F"/>
    <w:rsid w:val="00A010E0"/>
    <w:rsid w:val="00A01D8B"/>
    <w:rsid w:val="00A246B6"/>
    <w:rsid w:val="00A450A0"/>
    <w:rsid w:val="00A47E70"/>
    <w:rsid w:val="00A50CF0"/>
    <w:rsid w:val="00A609EB"/>
    <w:rsid w:val="00A7671C"/>
    <w:rsid w:val="00AA05CF"/>
    <w:rsid w:val="00AA2CBC"/>
    <w:rsid w:val="00AC5820"/>
    <w:rsid w:val="00AD1CD8"/>
    <w:rsid w:val="00B258BB"/>
    <w:rsid w:val="00B35984"/>
    <w:rsid w:val="00B67B97"/>
    <w:rsid w:val="00B870E1"/>
    <w:rsid w:val="00B963C5"/>
    <w:rsid w:val="00B968C8"/>
    <w:rsid w:val="00BA3EC5"/>
    <w:rsid w:val="00BA51D9"/>
    <w:rsid w:val="00BB5DFC"/>
    <w:rsid w:val="00BD279D"/>
    <w:rsid w:val="00BD283F"/>
    <w:rsid w:val="00BD6BB8"/>
    <w:rsid w:val="00BE4C0B"/>
    <w:rsid w:val="00C10455"/>
    <w:rsid w:val="00C353F8"/>
    <w:rsid w:val="00C3681C"/>
    <w:rsid w:val="00C66BA2"/>
    <w:rsid w:val="00C870F6"/>
    <w:rsid w:val="00C95985"/>
    <w:rsid w:val="00CB6619"/>
    <w:rsid w:val="00CC5026"/>
    <w:rsid w:val="00CC68D0"/>
    <w:rsid w:val="00CD551D"/>
    <w:rsid w:val="00CE0AB2"/>
    <w:rsid w:val="00D03F9A"/>
    <w:rsid w:val="00D06D51"/>
    <w:rsid w:val="00D117A1"/>
    <w:rsid w:val="00D24991"/>
    <w:rsid w:val="00D50255"/>
    <w:rsid w:val="00D65A97"/>
    <w:rsid w:val="00D66520"/>
    <w:rsid w:val="00D758F7"/>
    <w:rsid w:val="00D84AE9"/>
    <w:rsid w:val="00DE34CF"/>
    <w:rsid w:val="00DE361A"/>
    <w:rsid w:val="00DF0EB3"/>
    <w:rsid w:val="00E12DD9"/>
    <w:rsid w:val="00E13F3D"/>
    <w:rsid w:val="00E24260"/>
    <w:rsid w:val="00E34898"/>
    <w:rsid w:val="00E51FA6"/>
    <w:rsid w:val="00E61039"/>
    <w:rsid w:val="00E62E58"/>
    <w:rsid w:val="00E718FC"/>
    <w:rsid w:val="00E85048"/>
    <w:rsid w:val="00E86B23"/>
    <w:rsid w:val="00E86BF5"/>
    <w:rsid w:val="00EB09B7"/>
    <w:rsid w:val="00EB3C85"/>
    <w:rsid w:val="00EC7413"/>
    <w:rsid w:val="00EE3ABE"/>
    <w:rsid w:val="00EE7D7C"/>
    <w:rsid w:val="00F01A84"/>
    <w:rsid w:val="00F25D98"/>
    <w:rsid w:val="00F300FB"/>
    <w:rsid w:val="00F43706"/>
    <w:rsid w:val="00F97509"/>
    <w:rsid w:val="00FB6386"/>
    <w:rsid w:val="00FE4B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a0"/>
    <w:rsid w:val="00B963C5"/>
  </w:style>
  <w:style w:type="paragraph" w:customStyle="1" w:styleId="TAJ">
    <w:name w:val="TAJ"/>
    <w:basedOn w:val="TH"/>
    <w:rsid w:val="00B963C5"/>
  </w:style>
  <w:style w:type="paragraph" w:customStyle="1" w:styleId="Guidance">
    <w:name w:val="Guidance"/>
    <w:basedOn w:val="a"/>
    <w:rsid w:val="00B963C5"/>
    <w:rPr>
      <w:i/>
      <w:color w:val="0000FF"/>
    </w:rPr>
  </w:style>
  <w:style w:type="character" w:customStyle="1" w:styleId="Char4">
    <w:name w:val="文档结构图 Char"/>
    <w:link w:val="af0"/>
    <w:rsid w:val="00B963C5"/>
    <w:rPr>
      <w:rFonts w:ascii="Tahoma" w:hAnsi="Tahoma" w:cs="Tahoma"/>
      <w:shd w:val="clear" w:color="auto" w:fill="000080"/>
      <w:lang w:val="en-GB" w:eastAsia="en-US"/>
    </w:rPr>
  </w:style>
  <w:style w:type="character" w:customStyle="1" w:styleId="EXCar">
    <w:name w:val="EX Car"/>
    <w:link w:val="EX"/>
    <w:qFormat/>
    <w:rsid w:val="00B963C5"/>
    <w:rPr>
      <w:rFonts w:ascii="Times New Roman" w:hAnsi="Times New Roman"/>
      <w:lang w:val="en-GB" w:eastAsia="en-US"/>
    </w:rPr>
  </w:style>
  <w:style w:type="character" w:customStyle="1" w:styleId="THChar">
    <w:name w:val="TH Char"/>
    <w:link w:val="TH"/>
    <w:qFormat/>
    <w:rsid w:val="00B963C5"/>
    <w:rPr>
      <w:rFonts w:ascii="Arial" w:hAnsi="Arial"/>
      <w:b/>
      <w:lang w:val="en-GB" w:eastAsia="en-US"/>
    </w:rPr>
  </w:style>
  <w:style w:type="character" w:customStyle="1" w:styleId="EditorsNoteChar">
    <w:name w:val="Editor's Note Char"/>
    <w:aliases w:val="EN Char"/>
    <w:link w:val="EditorsNote"/>
    <w:qFormat/>
    <w:rsid w:val="00B963C5"/>
    <w:rPr>
      <w:rFonts w:ascii="Times New Roman" w:hAnsi="Times New Roman"/>
      <w:color w:val="FF0000"/>
      <w:lang w:val="en-GB" w:eastAsia="en-US"/>
    </w:rPr>
  </w:style>
  <w:style w:type="character" w:customStyle="1" w:styleId="TAHChar">
    <w:name w:val="TAH Char"/>
    <w:link w:val="TAH"/>
    <w:qFormat/>
    <w:rsid w:val="00B963C5"/>
    <w:rPr>
      <w:rFonts w:ascii="Arial" w:hAnsi="Arial"/>
      <w:b/>
      <w:sz w:val="18"/>
      <w:lang w:val="en-GB" w:eastAsia="en-US"/>
    </w:rPr>
  </w:style>
  <w:style w:type="character" w:customStyle="1" w:styleId="TALChar">
    <w:name w:val="TAL Char"/>
    <w:link w:val="TAL"/>
    <w:qFormat/>
    <w:rsid w:val="00B963C5"/>
    <w:rPr>
      <w:rFonts w:ascii="Arial" w:hAnsi="Arial"/>
      <w:sz w:val="18"/>
      <w:lang w:val="en-GB" w:eastAsia="en-US"/>
    </w:rPr>
  </w:style>
  <w:style w:type="paragraph" w:customStyle="1" w:styleId="TempNote">
    <w:name w:val="TempNote"/>
    <w:basedOn w:val="a"/>
    <w:qFormat/>
    <w:rsid w:val="00B963C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963C5"/>
    <w:pPr>
      <w:numPr>
        <w:numId w:val="4"/>
      </w:numPr>
      <w:overflowPunct w:val="0"/>
      <w:autoSpaceDE w:val="0"/>
      <w:autoSpaceDN w:val="0"/>
      <w:adjustRightInd w:val="0"/>
      <w:textAlignment w:val="baseline"/>
    </w:pPr>
  </w:style>
  <w:style w:type="character" w:customStyle="1" w:styleId="B1Char">
    <w:name w:val="B1 Char"/>
    <w:link w:val="B10"/>
    <w:qFormat/>
    <w:rsid w:val="00B963C5"/>
    <w:rPr>
      <w:rFonts w:ascii="Times New Roman" w:hAnsi="Times New Roman"/>
      <w:lang w:val="en-GB" w:eastAsia="en-US"/>
    </w:rPr>
  </w:style>
  <w:style w:type="character" w:customStyle="1" w:styleId="3Char">
    <w:name w:val="标题 3 Char"/>
    <w:link w:val="30"/>
    <w:rsid w:val="00B963C5"/>
    <w:rPr>
      <w:rFonts w:ascii="Arial" w:hAnsi="Arial"/>
      <w:sz w:val="28"/>
      <w:lang w:val="en-GB" w:eastAsia="en-US"/>
    </w:rPr>
  </w:style>
  <w:style w:type="character" w:customStyle="1" w:styleId="TFChar">
    <w:name w:val="TF Char"/>
    <w:link w:val="TF"/>
    <w:qFormat/>
    <w:rsid w:val="00B963C5"/>
    <w:rPr>
      <w:rFonts w:ascii="Arial" w:hAnsi="Arial"/>
      <w:b/>
      <w:lang w:val="en-GB" w:eastAsia="en-US"/>
    </w:rPr>
  </w:style>
  <w:style w:type="character" w:customStyle="1" w:styleId="NOZchn">
    <w:name w:val="NO Zchn"/>
    <w:link w:val="NO"/>
    <w:qFormat/>
    <w:rsid w:val="00B963C5"/>
    <w:rPr>
      <w:rFonts w:ascii="Times New Roman" w:hAnsi="Times New Roman"/>
      <w:lang w:val="en-GB" w:eastAsia="en-US"/>
    </w:rPr>
  </w:style>
  <w:style w:type="character" w:customStyle="1" w:styleId="4Char">
    <w:name w:val="标题 4 Char"/>
    <w:link w:val="40"/>
    <w:rsid w:val="00B963C5"/>
    <w:rPr>
      <w:rFonts w:ascii="Arial" w:hAnsi="Arial"/>
      <w:sz w:val="24"/>
      <w:lang w:val="en-GB" w:eastAsia="en-US"/>
    </w:rPr>
  </w:style>
  <w:style w:type="character" w:customStyle="1" w:styleId="NOChar">
    <w:name w:val="NO Char"/>
    <w:qFormat/>
    <w:rsid w:val="00B963C5"/>
    <w:rPr>
      <w:lang w:val="en-GB" w:eastAsia="en-US"/>
    </w:rPr>
  </w:style>
  <w:style w:type="character" w:customStyle="1" w:styleId="TANChar">
    <w:name w:val="TAN Char"/>
    <w:link w:val="TAN"/>
    <w:qFormat/>
    <w:rsid w:val="00B963C5"/>
    <w:rPr>
      <w:rFonts w:ascii="Arial" w:hAnsi="Arial"/>
      <w:sz w:val="18"/>
      <w:lang w:val="en-GB" w:eastAsia="en-US"/>
    </w:rPr>
  </w:style>
  <w:style w:type="character" w:customStyle="1" w:styleId="TACChar">
    <w:name w:val="TAC Char"/>
    <w:link w:val="TAC"/>
    <w:qFormat/>
    <w:rsid w:val="00B963C5"/>
    <w:rPr>
      <w:rFonts w:ascii="Arial" w:hAnsi="Arial"/>
      <w:sz w:val="18"/>
      <w:lang w:val="en-GB" w:eastAsia="en-US"/>
    </w:rPr>
  </w:style>
  <w:style w:type="character" w:customStyle="1" w:styleId="Char2">
    <w:name w:val="批注框文本 Char"/>
    <w:link w:val="ae"/>
    <w:rsid w:val="00B963C5"/>
    <w:rPr>
      <w:rFonts w:ascii="Tahoma" w:hAnsi="Tahoma" w:cs="Tahoma"/>
      <w:sz w:val="16"/>
      <w:szCs w:val="16"/>
      <w:lang w:val="en-GB" w:eastAsia="en-US"/>
    </w:rPr>
  </w:style>
  <w:style w:type="character" w:customStyle="1" w:styleId="Char1">
    <w:name w:val="批注文字 Char"/>
    <w:link w:val="ac"/>
    <w:rsid w:val="00B963C5"/>
    <w:rPr>
      <w:rFonts w:ascii="Times New Roman" w:hAnsi="Times New Roman"/>
      <w:lang w:val="en-GB" w:eastAsia="en-US"/>
    </w:rPr>
  </w:style>
  <w:style w:type="character" w:customStyle="1" w:styleId="Char3">
    <w:name w:val="批注主题 Char"/>
    <w:link w:val="af"/>
    <w:rsid w:val="00B963C5"/>
    <w:rPr>
      <w:rFonts w:ascii="Times New Roman" w:hAnsi="Times New Roman"/>
      <w:b/>
      <w:bCs/>
      <w:lang w:val="en-GB" w:eastAsia="en-US"/>
    </w:rPr>
  </w:style>
  <w:style w:type="character" w:customStyle="1" w:styleId="UnresolvedMention">
    <w:name w:val="Unresolved Mention"/>
    <w:uiPriority w:val="99"/>
    <w:semiHidden/>
    <w:unhideWhenUsed/>
    <w:rsid w:val="00B963C5"/>
    <w:rPr>
      <w:color w:val="808080"/>
      <w:shd w:val="clear" w:color="auto" w:fill="E6E6E6"/>
    </w:rPr>
  </w:style>
  <w:style w:type="character" w:customStyle="1" w:styleId="EditorsNoteCharChar">
    <w:name w:val="Editor's Note Char Char"/>
    <w:locked/>
    <w:rsid w:val="00B963C5"/>
    <w:rPr>
      <w:color w:val="FF0000"/>
      <w:lang w:val="en-GB" w:eastAsia="en-US"/>
    </w:rPr>
  </w:style>
  <w:style w:type="character" w:customStyle="1" w:styleId="B2Char">
    <w:name w:val="B2 Char"/>
    <w:link w:val="B2"/>
    <w:qFormat/>
    <w:rsid w:val="00B963C5"/>
    <w:rPr>
      <w:rFonts w:ascii="Times New Roman" w:hAnsi="Times New Roman"/>
      <w:lang w:val="en-GB" w:eastAsia="en-US"/>
    </w:rPr>
  </w:style>
  <w:style w:type="paragraph" w:customStyle="1" w:styleId="Style1">
    <w:name w:val="Style1"/>
    <w:basedOn w:val="8"/>
    <w:qFormat/>
    <w:rsid w:val="00B963C5"/>
    <w:pPr>
      <w:pageBreakBefore/>
    </w:pPr>
  </w:style>
  <w:style w:type="character" w:customStyle="1" w:styleId="B1Char1">
    <w:name w:val="B1 Char1"/>
    <w:rsid w:val="00B963C5"/>
    <w:rPr>
      <w:rFonts w:ascii="Times New Roman" w:hAnsi="Times New Roman"/>
      <w:lang w:val="en-GB"/>
    </w:rPr>
  </w:style>
  <w:style w:type="character" w:customStyle="1" w:styleId="PLChar">
    <w:name w:val="PL Char"/>
    <w:link w:val="PL"/>
    <w:qFormat/>
    <w:locked/>
    <w:rsid w:val="00B963C5"/>
    <w:rPr>
      <w:rFonts w:ascii="Courier New" w:hAnsi="Courier New"/>
      <w:sz w:val="16"/>
      <w:lang w:val="en-GB" w:eastAsia="en-US"/>
    </w:rPr>
  </w:style>
  <w:style w:type="character" w:customStyle="1" w:styleId="EWChar">
    <w:name w:val="EW Char"/>
    <w:link w:val="EW"/>
    <w:locked/>
    <w:rsid w:val="00B963C5"/>
    <w:rPr>
      <w:rFonts w:ascii="Times New Roman" w:hAnsi="Times New Roman"/>
      <w:lang w:val="en-GB" w:eastAsia="en-US"/>
    </w:rPr>
  </w:style>
  <w:style w:type="paragraph" w:styleId="afff0">
    <w:name w:val="Revision"/>
    <w:hidden/>
    <w:uiPriority w:val="99"/>
    <w:semiHidden/>
    <w:rsid w:val="00B963C5"/>
    <w:rPr>
      <w:rFonts w:ascii="Times New Roman" w:eastAsia="Batang" w:hAnsi="Times New Roman"/>
      <w:lang w:val="en-GB" w:eastAsia="en-US"/>
    </w:rPr>
  </w:style>
  <w:style w:type="character" w:customStyle="1" w:styleId="B3Char2">
    <w:name w:val="B3 Char2"/>
    <w:link w:val="B3"/>
    <w:rsid w:val="00B963C5"/>
    <w:rPr>
      <w:rFonts w:ascii="Times New Roman" w:hAnsi="Times New Roman"/>
      <w:lang w:val="en-GB" w:eastAsia="en-US"/>
    </w:rPr>
  </w:style>
  <w:style w:type="character" w:customStyle="1" w:styleId="1Char">
    <w:name w:val="标题 1 Char"/>
    <w:link w:val="1"/>
    <w:rsid w:val="00B963C5"/>
    <w:rPr>
      <w:rFonts w:ascii="Arial" w:hAnsi="Arial"/>
      <w:sz w:val="36"/>
      <w:lang w:val="en-GB" w:eastAsia="en-US"/>
    </w:rPr>
  </w:style>
  <w:style w:type="character" w:customStyle="1" w:styleId="2Char">
    <w:name w:val="标题 2 Char"/>
    <w:link w:val="2"/>
    <w:rsid w:val="00B963C5"/>
    <w:rPr>
      <w:rFonts w:ascii="Arial" w:hAnsi="Arial"/>
      <w:sz w:val="32"/>
      <w:lang w:val="en-GB" w:eastAsia="en-US"/>
    </w:rPr>
  </w:style>
  <w:style w:type="character" w:customStyle="1" w:styleId="5Char">
    <w:name w:val="标题 5 Char"/>
    <w:link w:val="50"/>
    <w:rsid w:val="00B963C5"/>
    <w:rPr>
      <w:rFonts w:ascii="Arial" w:hAnsi="Arial"/>
      <w:sz w:val="22"/>
      <w:lang w:val="en-GB" w:eastAsia="en-US"/>
    </w:rPr>
  </w:style>
  <w:style w:type="character" w:customStyle="1" w:styleId="H60">
    <w:name w:val="H6 (文字)"/>
    <w:link w:val="H6"/>
    <w:rsid w:val="00B963C5"/>
    <w:rPr>
      <w:rFonts w:ascii="Arial" w:hAnsi="Arial"/>
      <w:lang w:val="en-GB" w:eastAsia="en-US"/>
    </w:rPr>
  </w:style>
  <w:style w:type="character" w:customStyle="1" w:styleId="THZchn">
    <w:name w:val="TH Zchn"/>
    <w:rsid w:val="00B963C5"/>
    <w:rPr>
      <w:rFonts w:ascii="Arial" w:hAnsi="Arial"/>
      <w:b/>
      <w:lang w:eastAsia="en-US"/>
    </w:rPr>
  </w:style>
  <w:style w:type="character" w:customStyle="1" w:styleId="TAN0">
    <w:name w:val="TAN (文字)"/>
    <w:rsid w:val="00B963C5"/>
    <w:rPr>
      <w:rFonts w:ascii="Arial" w:hAnsi="Arial"/>
      <w:sz w:val="18"/>
      <w:lang w:eastAsia="en-US"/>
    </w:rPr>
  </w:style>
  <w:style w:type="character" w:customStyle="1" w:styleId="B3Char">
    <w:name w:val="B3 Char"/>
    <w:rsid w:val="00B963C5"/>
    <w:rPr>
      <w:lang w:eastAsia="en-US"/>
    </w:rPr>
  </w:style>
  <w:style w:type="character" w:customStyle="1" w:styleId="Char0">
    <w:name w:val="页脚 Char"/>
    <w:link w:val="a9"/>
    <w:rsid w:val="00B963C5"/>
    <w:rPr>
      <w:rFonts w:ascii="Arial" w:hAnsi="Arial"/>
      <w:b/>
      <w:i/>
      <w:sz w:val="18"/>
      <w:lang w:val="en-GB" w:eastAsia="en-US"/>
    </w:rPr>
  </w:style>
  <w:style w:type="character" w:customStyle="1" w:styleId="Char">
    <w:name w:val="脚注文本 Char"/>
    <w:link w:val="a6"/>
    <w:rsid w:val="00B963C5"/>
    <w:rPr>
      <w:rFonts w:ascii="Times New Roman" w:hAnsi="Times New Roman"/>
      <w:sz w:val="16"/>
      <w:lang w:val="en-GB" w:eastAsia="en-US"/>
    </w:rPr>
  </w:style>
  <w:style w:type="paragraph" w:customStyle="1" w:styleId="FL">
    <w:name w:val="FL"/>
    <w:basedOn w:val="a"/>
    <w:rsid w:val="00B963C5"/>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B96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97E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9F8CB-BB68-4395-B50A-70900425547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2970</Words>
  <Characters>16929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2023-11-03T01:47:00Z</dcterms:created>
  <dcterms:modified xsi:type="dcterms:W3CDTF">2023-11-06T10:39:00Z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(3)U1CB3aK38hlCaB4nAANiducEYqy504NdCudpkYLax27yd1a6h1wHS/bM9L8aOn9frUW8vUD0
xk1KxaOupUpVggAM150PV+SCF5JfHzVLkG6BSIB4HjSggUZi005TXTsW8tyD2KL3vJnvdxtE
9Bq+y4NwAG2rjjiHMZ/zq7WhPfEqdHIq9djbTBFiXqvb8rTEdEn+9166ImJJCk87Rv18CjAs
hwZhpwUHKLi+5ul8tD</vt:lpwstr>
  </property>
  <property fmtid="{D5CDD505-2E9C-101B-9397-08002B2CF9AE}" pid="22" name="_2015_ms_pID_7253431">
    <vt:lpwstr>1iWkMP43IfPgQjc7nm04uICwaJhsaevfmq9rICngkV4IKCBNqV8IOu
EyMBU+RKDdFJY2yvnJNBJ9d4OdhuQ7ipuZylcdUNh1ha5+phNGQZnrzF2TKHC6K9Uun/PQTA
RufphETftrSoaMT9BibQwpldLH4vZmsZsrnaZmp8HrO9EaiVb1M0gfZRQrovJcvCSZG1pKU8
tRmtY4pM7LUqoEjVAYPJs59yLlXdx3IUdSHQ</vt:lpwstr>
  </property>
  <property fmtid="{D5CDD505-2E9C-101B-9397-08002B2CF9AE}" pid="23" name="_2015_ms_pID_7253432">
    <vt:lpwstr>mA==</vt:lpwstr>
  </property>
</Properties>
</file>